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428BD2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B2D43">
        <w:rPr>
          <w:b/>
          <w:noProof/>
          <w:sz w:val="24"/>
        </w:rPr>
        <w:t>3193</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25A338" w:rsidR="001E41F3" w:rsidRPr="00410371" w:rsidRDefault="00AB2D43" w:rsidP="00547111">
            <w:pPr>
              <w:pStyle w:val="CRCoverPage"/>
              <w:spacing w:after="0"/>
              <w:rPr>
                <w:noProof/>
              </w:rPr>
            </w:pPr>
            <w:r>
              <w:rPr>
                <w:b/>
                <w:noProof/>
                <w:sz w:val="28"/>
              </w:rPr>
              <w:t>0147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D6DB66" w:rsidR="00F25D98" w:rsidRDefault="0016060B" w:rsidP="004E1669">
            <w:pPr>
              <w:pStyle w:val="CRCoverPage"/>
              <w:spacing w:after="0"/>
              <w:rPr>
                <w:b/>
                <w:bCs/>
                <w:caps/>
                <w:noProof/>
              </w:rPr>
            </w:pPr>
            <w:r>
              <w:rPr>
                <w:b/>
                <w:bCs/>
                <w:caps/>
                <w:noProof/>
              </w:rPr>
              <w:t xml:space="preserve"> </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41637D7" w:rsidR="001E41F3" w:rsidRDefault="00872164" w:rsidP="0009732F">
            <w:pPr>
              <w:pStyle w:val="CRCoverPage"/>
              <w:spacing w:after="0"/>
              <w:ind w:left="100"/>
              <w:rPr>
                <w:noProof/>
              </w:rPr>
            </w:pPr>
            <w:r>
              <w:t xml:space="preserve">Functional alias - </w:t>
            </w:r>
            <w:r w:rsidR="0016060B" w:rsidRPr="00A07E7A">
              <w:rPr>
                <w:rFonts w:eastAsia="Malgun Gothic"/>
              </w:rPr>
              <w:t>9.2.4.2.3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56F5E5" w:rsidR="001E41F3" w:rsidRDefault="009D02A7"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4D09B54" w:rsidR="00872164" w:rsidRDefault="0016060B" w:rsidP="0016060B">
            <w:pPr>
              <w:pStyle w:val="CRCoverPage"/>
              <w:spacing w:after="0"/>
              <w:ind w:left="100"/>
              <w:rPr>
                <w:noProof/>
              </w:rPr>
            </w:pPr>
            <w:r>
              <w:rPr>
                <w:noProof/>
              </w:rPr>
              <w:t>The MCData client must be capable of initiating an SDS session including use of a functional alias</w:t>
            </w:r>
            <w:r w:rsidR="00872164">
              <w:rPr>
                <w:noProof/>
              </w:rPr>
              <w:t>.</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6B2D3CC" w:rsidR="00872164" w:rsidRDefault="0016060B" w:rsidP="0016060B">
            <w:pPr>
              <w:pStyle w:val="CRCoverPage"/>
              <w:spacing w:after="0"/>
              <w:ind w:left="100"/>
              <w:rPr>
                <w:noProof/>
              </w:rPr>
            </w:pPr>
            <w:r>
              <w:rPr>
                <w:noProof/>
              </w:rPr>
              <w:t xml:space="preserve">Subclause </w:t>
            </w:r>
            <w:r w:rsidRPr="00A07E7A">
              <w:rPr>
                <w:rFonts w:eastAsia="Malgun Gothic"/>
              </w:rPr>
              <w:t>9.2.4.2.3</w:t>
            </w:r>
            <w:r>
              <w:rPr>
                <w:rFonts w:eastAsia="Malgun Gothic"/>
              </w:rPr>
              <w:t xml:space="preserve"> is updated to include functional alias</w:t>
            </w:r>
            <w:r w:rsidR="00872164">
              <w:rPr>
                <w:noProof/>
              </w:rPr>
              <w:t xml:space="preserve">. </w:t>
            </w:r>
            <w:r w:rsidR="009D02A7">
              <w:rPr>
                <w:noProof/>
              </w:rPr>
              <w:t>The text is</w:t>
            </w:r>
            <w:r w:rsidR="00872164">
              <w:rPr>
                <w:noProof/>
              </w:rPr>
              <w:t xml:space="preserve"> modelled on equivalent </w:t>
            </w:r>
            <w:r w:rsidR="009D02A7">
              <w:rPr>
                <w:noProof/>
              </w:rPr>
              <w:t>text</w:t>
            </w:r>
            <w:r w:rsidR="00872164">
              <w:rPr>
                <w:noProof/>
              </w:rPr>
              <w:t xml:space="preserve"> in TS 24.379</w:t>
            </w:r>
            <w:r w:rsidR="009D02A7">
              <w:rPr>
                <w:noProof/>
              </w:rPr>
              <w: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0E6E7F" w:rsidR="00872164" w:rsidRDefault="00872164" w:rsidP="00774E2A">
            <w:pPr>
              <w:pStyle w:val="CRCoverPage"/>
              <w:spacing w:after="0"/>
              <w:ind w:left="100"/>
              <w:rPr>
                <w:noProof/>
              </w:rPr>
            </w:pPr>
            <w:r>
              <w:rPr>
                <w:noProof/>
              </w:rPr>
              <w:t xml:space="preserve">Inability to </w:t>
            </w:r>
            <w:r w:rsidR="009D02A7">
              <w:rPr>
                <w:noProof/>
              </w:rPr>
              <w:t xml:space="preserve">fully </w:t>
            </w:r>
            <w:r>
              <w:rPr>
                <w:noProof/>
              </w:rPr>
              <w:t xml:space="preserve">support functional alias at the MCData </w:t>
            </w:r>
            <w:r w:rsidR="00774E2A">
              <w:rPr>
                <w:noProof/>
              </w:rPr>
              <w:t>client</w:t>
            </w:r>
            <w:r>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484582" w:rsidR="00872164" w:rsidRDefault="0016060B" w:rsidP="00872164">
            <w:pPr>
              <w:pStyle w:val="CRCoverPage"/>
              <w:spacing w:after="0"/>
              <w:ind w:left="100"/>
              <w:rPr>
                <w:noProof/>
              </w:rPr>
            </w:pPr>
            <w:r w:rsidRPr="00A07E7A">
              <w:rPr>
                <w:rFonts w:eastAsia="Malgun Gothic"/>
              </w:rPr>
              <w:t>9.2.4.2.3</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72164" w:rsidRDefault="00872164" w:rsidP="008721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5A234230" w14:textId="77777777" w:rsidR="0016060B" w:rsidRPr="00A07E7A" w:rsidRDefault="0016060B" w:rsidP="0016060B">
      <w:pPr>
        <w:pStyle w:val="Heading5"/>
        <w:rPr>
          <w:rFonts w:eastAsia="Malgun Gothic"/>
        </w:rPr>
      </w:pPr>
      <w:bookmarkStart w:id="3" w:name="_Toc20215611"/>
      <w:bookmarkStart w:id="4" w:name="_Toc27496078"/>
      <w:bookmarkStart w:id="5" w:name="_Toc36107819"/>
      <w:bookmarkStart w:id="6" w:name="_Toc20155854"/>
      <w:bookmarkStart w:id="7" w:name="_Toc27501011"/>
      <w:bookmarkStart w:id="8" w:name="_Toc36049137"/>
      <w:r w:rsidRPr="00A07E7A">
        <w:rPr>
          <w:rFonts w:eastAsia="Malgun Gothic"/>
        </w:rPr>
        <w:t>9.2.4.2.3</w:t>
      </w:r>
      <w:r w:rsidRPr="00A07E7A">
        <w:rPr>
          <w:rFonts w:eastAsia="Malgun Gothic"/>
        </w:rPr>
        <w:tab/>
        <w:t>MCData client originating procedures</w:t>
      </w:r>
      <w:bookmarkEnd w:id="3"/>
      <w:bookmarkEnd w:id="4"/>
      <w:bookmarkEnd w:id="5"/>
    </w:p>
    <w:p w14:paraId="15AF13AA" w14:textId="77777777" w:rsidR="0016060B" w:rsidRPr="00A07E7A" w:rsidRDefault="0016060B" w:rsidP="0016060B">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78922DA2" w14:textId="77777777" w:rsidR="0016060B" w:rsidRPr="00A07E7A" w:rsidRDefault="0016060B" w:rsidP="0016060B">
      <w:pPr>
        <w:rPr>
          <w:noProof/>
          <w:lang w:val="en-US"/>
        </w:rPr>
      </w:pPr>
      <w:r w:rsidRPr="00A07E7A">
        <w:rPr>
          <w:noProof/>
          <w:lang w:val="en-US"/>
        </w:rPr>
        <w:t>The MCData client:</w:t>
      </w:r>
    </w:p>
    <w:p w14:paraId="1AED87A1" w14:textId="77777777" w:rsidR="0016060B" w:rsidRPr="00A07E7A" w:rsidRDefault="0016060B" w:rsidP="0016060B">
      <w:pPr>
        <w:pStyle w:val="B1"/>
      </w:pPr>
      <w:r w:rsidRPr="00A07E7A">
        <w:t>1)</w:t>
      </w:r>
      <w:r w:rsidRPr="00A07E7A">
        <w:tab/>
      </w:r>
      <w:proofErr w:type="gramStart"/>
      <w:r w:rsidRPr="00A07E7A">
        <w:t>shall</w:t>
      </w:r>
      <w:proofErr w:type="gramEnd"/>
      <w:r w:rsidRPr="00A07E7A">
        <w:t xml:space="preserve">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[16];</w:t>
      </w:r>
    </w:p>
    <w:p w14:paraId="2578F4FF" w14:textId="77777777" w:rsidR="0016060B" w:rsidRPr="00A07E7A" w:rsidRDefault="0016060B" w:rsidP="0016060B">
      <w:pPr>
        <w:pStyle w:val="B1"/>
      </w:pPr>
      <w:r w:rsidRPr="00A07E7A">
        <w:t>2)</w:t>
      </w:r>
      <w:r w:rsidRPr="00A07E7A">
        <w:tab/>
        <w:t>shall include an Accept-Contact header field containing the g.3gpp.mcdata.sds media feature tag along with the "require" and "explicit" header field parameters according to IETF RFC 3841 [8];</w:t>
      </w:r>
    </w:p>
    <w:p w14:paraId="2C5B9562" w14:textId="77777777" w:rsidR="0016060B" w:rsidRPr="00A07E7A" w:rsidRDefault="0016060B" w:rsidP="0016060B">
      <w:pPr>
        <w:pStyle w:val="B1"/>
      </w:pPr>
      <w:r w:rsidRPr="00A07E7A">
        <w:t>3)</w:t>
      </w:r>
      <w:r w:rsidRPr="00A07E7A">
        <w:tab/>
      </w:r>
      <w:proofErr w:type="gramStart"/>
      <w:r w:rsidRPr="00A07E7A">
        <w:t>shall</w:t>
      </w:r>
      <w:proofErr w:type="gramEnd"/>
      <w:r w:rsidRPr="00A07E7A">
        <w:t xml:space="preserve">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[8];</w:t>
      </w:r>
    </w:p>
    <w:p w14:paraId="507E93A9" w14:textId="77777777" w:rsidR="0016060B" w:rsidRPr="00A07E7A" w:rsidRDefault="0016060B" w:rsidP="0016060B">
      <w:pPr>
        <w:pStyle w:val="B1"/>
      </w:pPr>
      <w:r w:rsidRPr="00A07E7A">
        <w:t>4)</w:t>
      </w:r>
      <w:r w:rsidRPr="00A07E7A">
        <w:tab/>
      </w:r>
      <w:proofErr w:type="gramStart"/>
      <w:r w:rsidRPr="00A07E7A">
        <w:t>shall</w:t>
      </w:r>
      <w:proofErr w:type="gramEnd"/>
      <w:r w:rsidRPr="00A07E7A">
        <w:t xml:space="preserve">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22F3AA0A" w14:textId="77777777" w:rsidR="0016060B" w:rsidRPr="00A07E7A" w:rsidRDefault="0016060B" w:rsidP="0016060B">
      <w:pPr>
        <w:pStyle w:val="B1"/>
      </w:pPr>
      <w:r w:rsidRPr="00A07E7A">
        <w:t>5)</w:t>
      </w:r>
      <w:r w:rsidRPr="00A07E7A">
        <w:tab/>
      </w:r>
      <w:proofErr w:type="gramStart"/>
      <w:r w:rsidRPr="00A07E7A">
        <w:t>should</w:t>
      </w:r>
      <w:proofErr w:type="gramEnd"/>
      <w:r w:rsidRPr="00A07E7A">
        <w:t xml:space="preserve"> include the "timer" option tag in the Supported header field;</w:t>
      </w:r>
    </w:p>
    <w:p w14:paraId="78CF0DD5" w14:textId="77777777" w:rsidR="0016060B" w:rsidRPr="00A07E7A" w:rsidRDefault="0016060B" w:rsidP="0016060B">
      <w:pPr>
        <w:pStyle w:val="B1"/>
      </w:pPr>
      <w:r w:rsidRPr="00A07E7A">
        <w:t>6)</w:t>
      </w:r>
      <w:r w:rsidRPr="00A07E7A">
        <w:tab/>
      </w:r>
      <w:proofErr w:type="gramStart"/>
      <w:r w:rsidRPr="00A07E7A">
        <w:t>should</w:t>
      </w:r>
      <w:proofErr w:type="gramEnd"/>
      <w:r w:rsidRPr="00A07E7A">
        <w:t xml:space="preserve">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3A529A2B" w14:textId="77777777" w:rsidR="0016060B" w:rsidRPr="00A07E7A" w:rsidRDefault="0016060B" w:rsidP="0016060B">
      <w:pPr>
        <w:pStyle w:val="B1"/>
        <w:rPr>
          <w:noProof/>
        </w:rPr>
      </w:pPr>
      <w:r w:rsidRPr="00A07E7A">
        <w:t>7)</w:t>
      </w:r>
      <w:r w:rsidRPr="00A07E7A">
        <w:tab/>
      </w:r>
      <w:proofErr w:type="gramStart"/>
      <w:r w:rsidRPr="00A07E7A">
        <w:t>if</w:t>
      </w:r>
      <w:proofErr w:type="gramEnd"/>
      <w:r w:rsidRPr="00A07E7A">
        <w:t xml:space="preserve"> a </w:t>
      </w:r>
      <w:r w:rsidRPr="00A07E7A">
        <w:rPr>
          <w:noProof/>
        </w:rPr>
        <w:t>one-to-one SDS session is requested:</w:t>
      </w:r>
    </w:p>
    <w:p w14:paraId="0DF12BC8" w14:textId="77777777" w:rsidR="0016060B" w:rsidRPr="00A07E7A" w:rsidRDefault="0016060B" w:rsidP="0016060B">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w:t>
      </w:r>
    </w:p>
    <w:p w14:paraId="7829480F" w14:textId="77777777" w:rsidR="0016060B" w:rsidRPr="00A07E7A" w:rsidRDefault="0016060B" w:rsidP="0016060B">
      <w:pPr>
        <w:pStyle w:val="B2"/>
      </w:pPr>
      <w:r w:rsidRPr="00A07E7A">
        <w:t>b)</w:t>
      </w:r>
      <w:r w:rsidRPr="00A07E7A">
        <w:tab/>
      </w:r>
      <w:proofErr w:type="gramStart"/>
      <w:r w:rsidRPr="00A07E7A">
        <w:t>shall</w:t>
      </w:r>
      <w:proofErr w:type="gramEnd"/>
      <w:r w:rsidRPr="00A07E7A">
        <w:t xml:space="preserve"> contain an application/vnd.3gpp.mcdata-info+xml MIME body with the &lt;</w:t>
      </w:r>
      <w:proofErr w:type="spellStart"/>
      <w:r w:rsidRPr="00A07E7A">
        <w:t>mcdatainfo</w:t>
      </w:r>
      <w:proofErr w:type="spellEnd"/>
      <w:r w:rsidRPr="00A07E7A">
        <w:t>&gt; element containing the &lt;</w:t>
      </w:r>
      <w:proofErr w:type="spellStart"/>
      <w:r w:rsidRPr="00A07E7A">
        <w:t>mcdata-Params</w:t>
      </w:r>
      <w:proofErr w:type="spellEnd"/>
      <w:r w:rsidRPr="00A07E7A">
        <w:t>&gt; element with:</w:t>
      </w:r>
    </w:p>
    <w:p w14:paraId="62BE4E53" w14:textId="77777777" w:rsidR="0016060B" w:rsidRPr="00A07E7A" w:rsidRDefault="0016060B" w:rsidP="0016060B">
      <w:pPr>
        <w:pStyle w:val="B3"/>
      </w:pPr>
      <w:proofErr w:type="spellStart"/>
      <w:r w:rsidRPr="00A07E7A">
        <w:t>i</w:t>
      </w:r>
      <w:proofErr w:type="spellEnd"/>
      <w:r w:rsidRPr="00A07E7A">
        <w:t>)</w:t>
      </w:r>
      <w:r w:rsidRPr="00A07E7A">
        <w:tab/>
      </w:r>
      <w:proofErr w:type="gramStart"/>
      <w:r w:rsidRPr="00A07E7A">
        <w:t>the</w:t>
      </w:r>
      <w:proofErr w:type="gramEnd"/>
      <w:r w:rsidRPr="00A07E7A">
        <w:t xml:space="preserve"> &lt;request-type&gt; element set to a value of "one-to-one-</w:t>
      </w:r>
      <w:proofErr w:type="spellStart"/>
      <w:r w:rsidRPr="00A07E7A">
        <w:t>sds</w:t>
      </w:r>
      <w:proofErr w:type="spellEnd"/>
      <w:r w:rsidRPr="00A07E7A">
        <w:t>-session";</w:t>
      </w:r>
      <w:r>
        <w:t xml:space="preserve"> and</w:t>
      </w:r>
    </w:p>
    <w:p w14:paraId="4685317F" w14:textId="4E7404C1" w:rsidR="0016060B" w:rsidRPr="00C91445" w:rsidRDefault="00EE3EEE">
      <w:pPr>
        <w:pStyle w:val="B3"/>
        <w:rPr>
          <w:ins w:id="9" w:author="Mike Dolan-1" w:date="2020-05-19T11:57:00Z"/>
        </w:rPr>
        <w:pPrChange w:id="10" w:author="Mike Dolan-1" w:date="2020-05-22T09:27:00Z">
          <w:pPr>
            <w:pStyle w:val="B2"/>
          </w:pPr>
        </w:pPrChange>
      </w:pPr>
      <w:ins w:id="11" w:author="Mike Dolan-1" w:date="2020-05-19T11:57:00Z">
        <w:r>
          <w:t>ii</w:t>
        </w:r>
        <w:r w:rsidR="0016060B">
          <w:t>)</w:t>
        </w:r>
        <w:r w:rsidR="0016060B">
          <w:tab/>
        </w:r>
      </w:ins>
      <w:ins w:id="12" w:author="Mike Dolan-1" w:date="2020-05-22T09:28:00Z">
        <w:r>
          <w:t>if the MCData</w:t>
        </w:r>
        <w:r w:rsidRPr="00135C76">
          <w:t xml:space="preserve"> client</w:t>
        </w:r>
        <w:r>
          <w:t xml:space="preserve"> is aware of active functional </w:t>
        </w:r>
        <w:r w:rsidRPr="00135C76">
          <w:t xml:space="preserve">aliases, and 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set to the URI of the used functional alias</w:t>
        </w:r>
      </w:ins>
      <w:ins w:id="13" w:author="Mike Dolan-1" w:date="2020-05-19T11:57:00Z">
        <w:r w:rsidR="0016060B" w:rsidRPr="00C91445">
          <w:t>;</w:t>
        </w:r>
        <w:r w:rsidR="0016060B">
          <w:t xml:space="preserve"> and</w:t>
        </w:r>
      </w:ins>
    </w:p>
    <w:p w14:paraId="7EC8AD8C" w14:textId="10AFE652" w:rsidR="0016060B" w:rsidRDefault="0016060B" w:rsidP="0016060B">
      <w:pPr>
        <w:pStyle w:val="NO"/>
        <w:rPr>
          <w:ins w:id="14" w:author="Mike Dolan-1" w:date="2020-05-19T11:57:00Z"/>
        </w:rPr>
      </w:pPr>
      <w:bookmarkStart w:id="15" w:name="_Hlk33610098"/>
      <w:ins w:id="16" w:author="Mike Dolan-1" w:date="2020-05-19T11:57:00Z">
        <w:r w:rsidRPr="00C91445">
          <w:t>NOTE </w:t>
        </w:r>
        <w:r>
          <w:t>1:</w:t>
        </w:r>
        <w:r>
          <w:tab/>
          <w:t>The MCData</w:t>
        </w:r>
        <w:r w:rsidRPr="00C91445">
          <w:t xml:space="preserve"> client learns the functional aliases </w:t>
        </w:r>
        <w:r w:rsidR="00E62361">
          <w:t xml:space="preserve">that are activated for </w:t>
        </w:r>
        <w:proofErr w:type="gramStart"/>
        <w:r w:rsidR="00E62361">
          <w:t>an</w:t>
        </w:r>
        <w:proofErr w:type="gramEnd"/>
        <w:r w:rsidR="00E62361">
          <w:t xml:space="preserve"> MCData</w:t>
        </w:r>
      </w:ins>
      <w:ins w:id="17" w:author="Mike Dolan-1" w:date="2020-05-22T10:13:00Z">
        <w:r w:rsidR="00E62361">
          <w:t xml:space="preserve"> </w:t>
        </w:r>
      </w:ins>
      <w:ins w:id="18" w:author="Mike Dolan-1" w:date="2020-05-19T11:57:00Z">
        <w:r w:rsidRPr="00C91445">
          <w:t>ID from procedures specified in subclause</w:t>
        </w:r>
        <w:r>
          <w:t> 22</w:t>
        </w:r>
        <w:r w:rsidRPr="00C91445">
          <w:t>.2.1.3.</w:t>
        </w:r>
        <w:bookmarkEnd w:id="15"/>
      </w:ins>
    </w:p>
    <w:p w14:paraId="39CFAF21" w14:textId="7195B4F5" w:rsidR="0016060B" w:rsidRDefault="00EE3EEE" w:rsidP="0016060B">
      <w:pPr>
        <w:pStyle w:val="B2"/>
        <w:rPr>
          <w:lang w:eastAsia="ko-KR"/>
        </w:rPr>
      </w:pPr>
      <w:ins w:id="19" w:author="Mike Dolan-1" w:date="2020-05-19T11:57:00Z">
        <w:r>
          <w:rPr>
            <w:lang w:eastAsia="ko-KR"/>
          </w:rPr>
          <w:t>d</w:t>
        </w:r>
      </w:ins>
      <w:del w:id="20" w:author="Mike Dolan-1" w:date="2020-05-19T11:57:00Z">
        <w:r w:rsidR="0016060B" w:rsidRPr="00D24F59" w:rsidDel="0016060B">
          <w:rPr>
            <w:lang w:eastAsia="ko-KR"/>
          </w:rPr>
          <w:delText>c</w:delText>
        </w:r>
      </w:del>
      <w:r w:rsidR="0016060B">
        <w:rPr>
          <w:lang w:eastAsia="ko-KR"/>
        </w:rPr>
        <w:t>)</w:t>
      </w:r>
      <w:r w:rsidR="0016060B">
        <w:rPr>
          <w:lang w:eastAsia="ko-KR"/>
        </w:rPr>
        <w:tab/>
      </w:r>
      <w:proofErr w:type="gramStart"/>
      <w:r w:rsidR="0016060B">
        <w:rPr>
          <w:lang w:eastAsia="ko-KR"/>
        </w:rPr>
        <w:t>if</w:t>
      </w:r>
      <w:proofErr w:type="gramEnd"/>
      <w:r w:rsidR="0016060B">
        <w:rPr>
          <w:lang w:eastAsia="ko-KR"/>
        </w:rPr>
        <w:t xml:space="preserve"> an end-to-end security context needs to be established</w:t>
      </w:r>
      <w:r w:rsidR="0016060B" w:rsidRPr="00936338">
        <w:rPr>
          <w:noProof/>
        </w:rPr>
        <w:t xml:space="preserve"> </w:t>
      </w:r>
      <w:r w:rsidR="0016060B">
        <w:rPr>
          <w:noProof/>
        </w:rPr>
        <w:t>a</w:t>
      </w:r>
      <w:r w:rsidR="0016060B">
        <w:t>nd the security context does not exist or if the existing security context has expired,</w:t>
      </w:r>
      <w:r w:rsidR="0016060B">
        <w:rPr>
          <w:lang w:eastAsia="ko-KR"/>
        </w:rPr>
        <w:t xml:space="preserve"> then:</w:t>
      </w:r>
    </w:p>
    <w:p w14:paraId="6F7E4AD2" w14:textId="77777777" w:rsidR="0016060B" w:rsidRDefault="0016060B" w:rsidP="0016060B">
      <w:pPr>
        <w:pStyle w:val="B3"/>
      </w:pPr>
      <w:proofErr w:type="spellStart"/>
      <w:r>
        <w:t>i</w:t>
      </w:r>
      <w:proofErr w:type="spellEnd"/>
      <w:r>
        <w:t>)</w:t>
      </w:r>
      <w:r>
        <w:tab/>
      </w:r>
      <w:proofErr w:type="gramStart"/>
      <w:r>
        <w:t>if</w:t>
      </w:r>
      <w:proofErr w:type="gramEnd"/>
      <w:r>
        <w:t xml:space="preserve"> necessary, shall instruct the key management client to request keying material from the key management server as described in 3GPP TS 33.180 [26];</w:t>
      </w:r>
    </w:p>
    <w:p w14:paraId="5B093F37" w14:textId="77777777" w:rsidR="0016060B" w:rsidRDefault="0016060B" w:rsidP="0016060B">
      <w:pPr>
        <w:pStyle w:val="B3"/>
      </w:pPr>
      <w:r>
        <w:t>ii)</w:t>
      </w:r>
      <w:r>
        <w:tab/>
      </w:r>
      <w:proofErr w:type="gramStart"/>
      <w:r>
        <w:t>shall</w:t>
      </w:r>
      <w:proofErr w:type="gramEnd"/>
      <w:r>
        <w:t xml:space="preserve"> use the keying material to generate a PCK</w:t>
      </w:r>
      <w:r w:rsidRPr="00566F70">
        <w:t xml:space="preserve"> </w:t>
      </w:r>
      <w:r>
        <w:t>as described in 3GPP TS 33.180 [26];</w:t>
      </w:r>
    </w:p>
    <w:p w14:paraId="0CCB1499" w14:textId="77777777" w:rsidR="0016060B" w:rsidRDefault="0016060B" w:rsidP="0016060B">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65E1EF79" w14:textId="77777777" w:rsidR="0016060B" w:rsidRDefault="0016060B" w:rsidP="0016060B">
      <w:pPr>
        <w:pStyle w:val="B3"/>
      </w:pPr>
      <w:r>
        <w:t>iv)</w:t>
      </w:r>
      <w:r>
        <w:tab/>
      </w:r>
      <w:proofErr w:type="gramStart"/>
      <w:r>
        <w:t>shall</w:t>
      </w:r>
      <w:proofErr w:type="gramEnd"/>
      <w:r>
        <w:t xml:space="preserve"> encrypt the PCK to a UID associated to the MCData client using the MCData ID of the invited user and a time related parameter as described in 3GPP TS 33.180 [26];</w:t>
      </w:r>
    </w:p>
    <w:p w14:paraId="27ACD026" w14:textId="77777777" w:rsidR="0016060B" w:rsidRDefault="0016060B" w:rsidP="0016060B">
      <w:pPr>
        <w:pStyle w:val="B3"/>
      </w:pPr>
      <w:r>
        <w:t>v)</w:t>
      </w:r>
      <w:r>
        <w:tab/>
      </w:r>
      <w:proofErr w:type="gramStart"/>
      <w:r>
        <w:t>shall</w:t>
      </w:r>
      <w:proofErr w:type="gramEnd"/>
      <w:r>
        <w:t xml:space="preserve"> generate a </w:t>
      </w:r>
      <w:r w:rsidRPr="00F46D9C">
        <w:t>MIKEY-SAKKE I_MESSAGE</w:t>
      </w:r>
      <w:r>
        <w:t xml:space="preserve"> using the encapsulated PCK and PCK-ID as specified in 3GPP TS 33.180 [26];</w:t>
      </w:r>
    </w:p>
    <w:p w14:paraId="2BB9F774" w14:textId="77777777" w:rsidR="0016060B" w:rsidRDefault="0016060B" w:rsidP="0016060B">
      <w:pPr>
        <w:pStyle w:val="B3"/>
      </w:pPr>
      <w:r>
        <w:t>vi)</w:t>
      </w:r>
      <w:r>
        <w:tab/>
      </w:r>
      <w:proofErr w:type="gramStart"/>
      <w:r>
        <w:t>shall</w:t>
      </w:r>
      <w:proofErr w:type="gramEnd"/>
      <w:r>
        <w:t xml:space="preserve"> add the MCData ID of the originating MCData </w:t>
      </w:r>
      <w:r w:rsidRPr="00F46D9C">
        <w:t>to the initiator field (</w:t>
      </w:r>
      <w:proofErr w:type="spellStart"/>
      <w:r w:rsidRPr="00F46D9C">
        <w:t>IDRi</w:t>
      </w:r>
      <w:proofErr w:type="spellEnd"/>
      <w:r w:rsidRPr="00F46D9C">
        <w:t xml:space="preserve">) of the </w:t>
      </w:r>
      <w:r>
        <w:t>I_MESSAGE as described in 3GPP TS 33.180 [26]; and</w:t>
      </w:r>
    </w:p>
    <w:p w14:paraId="1856F915" w14:textId="77777777" w:rsidR="0016060B" w:rsidRPr="0073469F" w:rsidRDefault="0016060B" w:rsidP="0016060B">
      <w:pPr>
        <w:pStyle w:val="B3"/>
      </w:pPr>
      <w:r>
        <w:lastRenderedPageBreak/>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
    <w:p w14:paraId="5B9E493C" w14:textId="77777777" w:rsidR="0016060B" w:rsidRPr="00A07E7A" w:rsidRDefault="0016060B" w:rsidP="0016060B">
      <w:pPr>
        <w:pStyle w:val="B1"/>
      </w:pPr>
      <w:r w:rsidRPr="00A07E7A">
        <w:rPr>
          <w:noProof/>
        </w:rPr>
        <w:t>8)</w:t>
      </w:r>
      <w:r w:rsidRPr="00A07E7A">
        <w:rPr>
          <w:noProof/>
        </w:rPr>
        <w:tab/>
        <w:t>if a group SDS session is requested:</w:t>
      </w:r>
      <w:r w:rsidRPr="00A07E7A">
        <w:t xml:space="preserve"> </w:t>
      </w:r>
    </w:p>
    <w:p w14:paraId="626C5BE3" w14:textId="77777777" w:rsidR="0016060B" w:rsidRPr="00A07E7A" w:rsidRDefault="0016060B" w:rsidP="0016060B">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proofErr w:type="spellStart"/>
      <w:r>
        <w:rPr>
          <w:rFonts w:hint="eastAsia"/>
        </w:rPr>
        <w:t>Allowed</w:t>
      </w:r>
      <w:r>
        <w:t>SDS</w:t>
      </w:r>
      <w:proofErr w:type="spellEnd"/>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to send SDS and </w:t>
      </w:r>
      <w:r w:rsidRPr="00A07E7A">
        <w:t>not continue with the rest of the steps</w:t>
      </w:r>
      <w:r>
        <w:t xml:space="preserve"> in this subclause</w:t>
      </w:r>
      <w:r w:rsidRPr="00A07E7A">
        <w:t>;</w:t>
      </w:r>
      <w:r>
        <w:t xml:space="preserve"> and</w:t>
      </w:r>
    </w:p>
    <w:p w14:paraId="720DEC2D" w14:textId="77777777" w:rsidR="0016060B" w:rsidRPr="00A07E7A" w:rsidRDefault="0016060B" w:rsidP="0016060B">
      <w:pPr>
        <w:pStyle w:val="B2"/>
      </w:pPr>
      <w:r>
        <w:t>b</w:t>
      </w:r>
      <w:r w:rsidRPr="00A07E7A">
        <w:t>)</w:t>
      </w:r>
      <w:r w:rsidRPr="00A07E7A">
        <w:tab/>
      </w:r>
      <w:proofErr w:type="gramStart"/>
      <w:r w:rsidRPr="00A07E7A">
        <w:t>shall</w:t>
      </w:r>
      <w:proofErr w:type="gramEnd"/>
      <w:r w:rsidRPr="00A07E7A">
        <w:t xml:space="preserve"> contain in an application/vnd.3gpp.mcdata-info+xml MIME body with the &lt;</w:t>
      </w:r>
      <w:proofErr w:type="spellStart"/>
      <w:r w:rsidRPr="00A07E7A">
        <w:t>mcdatainfo</w:t>
      </w:r>
      <w:proofErr w:type="spellEnd"/>
      <w:r w:rsidRPr="00A07E7A">
        <w:t>&gt; element containing the &lt;</w:t>
      </w:r>
      <w:proofErr w:type="spellStart"/>
      <w:r w:rsidRPr="00A07E7A">
        <w:t>mcdata-Params</w:t>
      </w:r>
      <w:proofErr w:type="spellEnd"/>
      <w:r w:rsidRPr="00A07E7A">
        <w:t>&gt; element with:</w:t>
      </w:r>
    </w:p>
    <w:p w14:paraId="1B2A7CF3" w14:textId="77777777" w:rsidR="0016060B" w:rsidRPr="00A07E7A" w:rsidRDefault="0016060B" w:rsidP="0016060B">
      <w:pPr>
        <w:pStyle w:val="B3"/>
      </w:pPr>
      <w:proofErr w:type="spellStart"/>
      <w:r w:rsidRPr="00A07E7A">
        <w:t>i</w:t>
      </w:r>
      <w:proofErr w:type="spellEnd"/>
      <w:r w:rsidRPr="00A07E7A">
        <w:t>)</w:t>
      </w:r>
      <w:r w:rsidRPr="00A07E7A">
        <w:tab/>
      </w:r>
      <w:proofErr w:type="gramStart"/>
      <w:r w:rsidRPr="00A07E7A">
        <w:t>the</w:t>
      </w:r>
      <w:proofErr w:type="gramEnd"/>
      <w:r w:rsidRPr="00A07E7A">
        <w:t xml:space="preserve"> &lt;request-type&gt; element set to a value of "group-</w:t>
      </w:r>
      <w:proofErr w:type="spellStart"/>
      <w:r w:rsidRPr="00A07E7A">
        <w:t>sds</w:t>
      </w:r>
      <w:proofErr w:type="spellEnd"/>
      <w:r w:rsidRPr="00A07E7A">
        <w:t>-session";</w:t>
      </w:r>
    </w:p>
    <w:p w14:paraId="480840D5" w14:textId="77777777" w:rsidR="0016060B" w:rsidRPr="00A07E7A" w:rsidRDefault="0016060B" w:rsidP="0016060B">
      <w:pPr>
        <w:pStyle w:val="B3"/>
      </w:pPr>
      <w:r w:rsidRPr="00A07E7A">
        <w:t>ii)</w:t>
      </w:r>
      <w:r w:rsidRPr="00A07E7A">
        <w:tab/>
      </w:r>
      <w:proofErr w:type="gramStart"/>
      <w:r w:rsidRPr="00A07E7A">
        <w:t>the</w:t>
      </w:r>
      <w:proofErr w:type="gramEnd"/>
      <w:r w:rsidRPr="00A07E7A">
        <w:t xml:space="preserve"> &lt;</w:t>
      </w:r>
      <w:proofErr w:type="spellStart"/>
      <w:r w:rsidRPr="00A07E7A">
        <w:t>mcdata</w:t>
      </w:r>
      <w:proofErr w:type="spellEnd"/>
      <w:r w:rsidRPr="00A07E7A">
        <w:t>-request-uri&gt; element set to the MCData group identity; and</w:t>
      </w:r>
    </w:p>
    <w:p w14:paraId="7FABFAF3" w14:textId="77777777" w:rsidR="0016060B" w:rsidRPr="00A07E7A" w:rsidRDefault="0016060B" w:rsidP="0016060B">
      <w:pPr>
        <w:pStyle w:val="B3"/>
      </w:pPr>
      <w:r w:rsidRPr="00A07E7A">
        <w:t>iii)</w:t>
      </w:r>
      <w:r w:rsidRPr="00A07E7A">
        <w:tab/>
      </w:r>
      <w:proofErr w:type="gramStart"/>
      <w:r w:rsidRPr="00A07E7A">
        <w:t>the</w:t>
      </w:r>
      <w:proofErr w:type="gramEnd"/>
      <w:r w:rsidRPr="00A07E7A">
        <w:t xml:space="preserve"> &lt;</w:t>
      </w:r>
      <w:proofErr w:type="spellStart"/>
      <w:r w:rsidRPr="00A07E7A">
        <w:t>mcdata</w:t>
      </w:r>
      <w:proofErr w:type="spellEnd"/>
      <w:r w:rsidRPr="00A07E7A">
        <w:t>-client-id&gt; element set to the MCData client ID of the originating MCData client;</w:t>
      </w:r>
    </w:p>
    <w:p w14:paraId="03C738BD" w14:textId="4A32E293" w:rsidR="0016060B" w:rsidRPr="00A07E7A" w:rsidRDefault="0016060B" w:rsidP="0016060B">
      <w:pPr>
        <w:pStyle w:val="NO"/>
      </w:pPr>
      <w:r w:rsidRPr="00A07E7A">
        <w:t>NOTE </w:t>
      </w:r>
      <w:ins w:id="21" w:author="Mike Dolan-1" w:date="2020-05-19T11:57:00Z">
        <w:r>
          <w:t>2</w:t>
        </w:r>
      </w:ins>
      <w:del w:id="22" w:author="Mike Dolan-1" w:date="2020-05-19T11:57:00Z">
        <w:r w:rsidRPr="00A07E7A" w:rsidDel="0016060B">
          <w:delText>1</w:delText>
        </w:r>
      </w:del>
      <w:r w:rsidRPr="00A07E7A">
        <w:t>:</w:t>
      </w:r>
      <w:r w:rsidRPr="00A07E7A">
        <w:tab/>
        <w:t>The MCData client does not include the MCData ID of the originating MCData user in the body, as this will be inserted into the body of the SIP INVITE request that is sent from the originating participating MCData function.</w:t>
      </w:r>
    </w:p>
    <w:p w14:paraId="36860E36" w14:textId="77777777" w:rsidR="0016060B" w:rsidRPr="00135C76" w:rsidRDefault="0016060B" w:rsidP="0016060B">
      <w:pPr>
        <w:pStyle w:val="B3"/>
        <w:rPr>
          <w:ins w:id="23" w:author="Mike Dolan-1" w:date="2020-05-19T11:58:00Z"/>
        </w:rPr>
      </w:pPr>
      <w:ins w:id="24" w:author="Mike Dolan-1" w:date="2020-05-19T11:58:00Z">
        <w:r>
          <w:t>iv</w:t>
        </w:r>
        <w:r w:rsidRPr="00135C76">
          <w:t>)</w:t>
        </w:r>
        <w:r w:rsidRPr="00135C76">
          <w:tab/>
        </w:r>
        <w:proofErr w:type="gramStart"/>
        <w:r>
          <w:t>if</w:t>
        </w:r>
        <w:proofErr w:type="gramEnd"/>
        <w:r>
          <w:t xml:space="preserve"> the MCData</w:t>
        </w:r>
        <w:r w:rsidRPr="00135C76">
          <w:t xml:space="preserve"> client</w:t>
        </w:r>
        <w:r>
          <w:t xml:space="preserve"> is aware of active functional </w:t>
        </w:r>
        <w:r w:rsidRPr="00135C76">
          <w:t xml:space="preserve">aliases, and 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set to the URI of the used functional alias;</w:t>
        </w:r>
      </w:ins>
    </w:p>
    <w:p w14:paraId="0CD852E6" w14:textId="77777777" w:rsidR="0016060B" w:rsidRPr="00A07E7A" w:rsidRDefault="0016060B" w:rsidP="0016060B">
      <w:pPr>
        <w:pStyle w:val="B1"/>
      </w:pPr>
      <w:r w:rsidRPr="00A07E7A">
        <w:t>9)</w:t>
      </w:r>
      <w:r w:rsidRPr="00A07E7A">
        <w:tab/>
      </w:r>
      <w:proofErr w:type="gramStart"/>
      <w:r w:rsidRPr="00A07E7A">
        <w:t>shall</w:t>
      </w:r>
      <w:proofErr w:type="gramEnd"/>
      <w:r w:rsidRPr="00A07E7A">
        <w:t xml:space="preserve"> set the Request-URI of the SIP INVITE request to the public service identity identifying the participating MCData function serving the MCData user;</w:t>
      </w:r>
    </w:p>
    <w:p w14:paraId="61F109C9" w14:textId="178D4D53" w:rsidR="0016060B" w:rsidRPr="00A07E7A" w:rsidRDefault="0016060B" w:rsidP="0016060B">
      <w:pPr>
        <w:pStyle w:val="NO"/>
        <w:rPr>
          <w:lang w:val="en-US"/>
        </w:rPr>
      </w:pPr>
      <w:r w:rsidRPr="00A07E7A">
        <w:t>NOTE </w:t>
      </w:r>
      <w:ins w:id="25" w:author="Mike Dolan-1" w:date="2020-05-19T11:57:00Z">
        <w:r>
          <w:t>3</w:t>
        </w:r>
      </w:ins>
      <w:del w:id="26" w:author="Mike Dolan-1" w:date="2020-05-19T11:57:00Z">
        <w:r w:rsidRPr="00A07E7A" w:rsidDel="0016060B">
          <w:delText>2</w:delText>
        </w:r>
      </w:del>
      <w:r w:rsidRPr="00A07E7A">
        <w:t>:</w:t>
      </w:r>
      <w:r w:rsidRPr="00A07E7A">
        <w:tab/>
        <w:t>The MCData client is configured with public service identity identifying the participating MCData function serving the MCData user</w:t>
      </w:r>
      <w:r w:rsidRPr="00A07E7A">
        <w:rPr>
          <w:lang w:val="en-US"/>
        </w:rPr>
        <w:t>.</w:t>
      </w:r>
    </w:p>
    <w:p w14:paraId="771141C0" w14:textId="77777777" w:rsidR="0016060B" w:rsidRPr="00A07E7A" w:rsidRDefault="0016060B" w:rsidP="0016060B">
      <w:pPr>
        <w:pStyle w:val="B1"/>
      </w:pPr>
      <w:r w:rsidRPr="00A07E7A">
        <w:t>10)</w:t>
      </w:r>
      <w:r w:rsidRPr="00A07E7A">
        <w:tab/>
      </w:r>
      <w:proofErr w:type="gramStart"/>
      <w:r w:rsidRPr="00A07E7A">
        <w:t>may</w:t>
      </w:r>
      <w:proofErr w:type="gramEnd"/>
      <w:r w:rsidRPr="00A07E7A">
        <w:t xml:space="preserve"> include a P-Preferred-Identity header field in the SIP INVITE request containing a public user identity as specified in 3GPP TS 24.229 [</w:t>
      </w:r>
      <w:r w:rsidRPr="00A07E7A">
        <w:rPr>
          <w:noProof/>
        </w:rPr>
        <w:t>5</w:t>
      </w:r>
      <w:r w:rsidRPr="00A07E7A">
        <w:t>];</w:t>
      </w:r>
    </w:p>
    <w:p w14:paraId="6C146BDE" w14:textId="77777777" w:rsidR="0016060B" w:rsidRPr="00A07E7A" w:rsidRDefault="0016060B" w:rsidP="0016060B">
      <w:pPr>
        <w:pStyle w:val="B1"/>
      </w:pPr>
      <w:r w:rsidRPr="00A07E7A">
        <w:t>11)</w:t>
      </w:r>
      <w:r w:rsidRPr="00A07E7A">
        <w:tab/>
      </w:r>
      <w:proofErr w:type="gramStart"/>
      <w:r w:rsidRPr="00A07E7A">
        <w:t>shall</w:t>
      </w:r>
      <w:proofErr w:type="gramEnd"/>
      <w:r w:rsidRPr="00A07E7A">
        <w:t xml:space="preserve"> include an SDP offer according to 3GPP TS 24.229 [5] with the clarifications given in subclause 9.2.4.2.1; and</w:t>
      </w:r>
    </w:p>
    <w:p w14:paraId="667B0D12" w14:textId="77777777" w:rsidR="0016060B" w:rsidRPr="00A07E7A" w:rsidRDefault="0016060B" w:rsidP="0016060B">
      <w:pPr>
        <w:pStyle w:val="B1"/>
      </w:pPr>
      <w:r w:rsidRPr="00A07E7A">
        <w:t>12)</w:t>
      </w:r>
      <w:r w:rsidRPr="00A07E7A">
        <w:tab/>
      </w:r>
      <w:proofErr w:type="gramStart"/>
      <w:r w:rsidRPr="00A07E7A">
        <w:t>shall</w:t>
      </w:r>
      <w:proofErr w:type="gramEnd"/>
      <w:r w:rsidRPr="00A07E7A">
        <w:t xml:space="preserve"> send the SIP INVITE request towards the MCData server according to 3GPP TS 24.229 [5].</w:t>
      </w:r>
    </w:p>
    <w:p w14:paraId="19B15B43" w14:textId="77777777" w:rsidR="0016060B" w:rsidRPr="00A07E7A" w:rsidRDefault="0016060B" w:rsidP="0016060B">
      <w:r w:rsidRPr="00A07E7A">
        <w:t>On receipt of a SIP 2xx response to the SIP INVITE request, the MCData client:</w:t>
      </w:r>
    </w:p>
    <w:p w14:paraId="4406C626" w14:textId="77777777" w:rsidR="0016060B" w:rsidRPr="00A07E7A" w:rsidRDefault="0016060B" w:rsidP="0016060B">
      <w:pPr>
        <w:pStyle w:val="B1"/>
      </w:pPr>
      <w:r w:rsidRPr="00A07E7A">
        <w:t>1)</w:t>
      </w:r>
      <w:r w:rsidRPr="00A07E7A">
        <w:tab/>
      </w:r>
      <w:proofErr w:type="gramStart"/>
      <w:r w:rsidRPr="00A07E7A">
        <w:t>shall</w:t>
      </w:r>
      <w:proofErr w:type="gramEnd"/>
      <w:r w:rsidRPr="00A07E7A">
        <w:t xml:space="preserve"> send a SIP ACK request as specified in 3GPP TS 24.229 [5]; </w:t>
      </w:r>
    </w:p>
    <w:p w14:paraId="52EC6B1B" w14:textId="77777777" w:rsidR="0016060B" w:rsidRPr="00832655" w:rsidRDefault="0016060B" w:rsidP="0016060B">
      <w:pPr>
        <w:pStyle w:val="B1"/>
      </w:pPr>
      <w:r w:rsidRPr="00A07E7A">
        <w:t>2)</w:t>
      </w:r>
      <w:r w:rsidRPr="00A07E7A">
        <w:tab/>
      </w:r>
      <w:proofErr w:type="gramStart"/>
      <w:r w:rsidRPr="00A07E7A">
        <w:t>shall</w:t>
      </w:r>
      <w:proofErr w:type="gramEnd"/>
      <w:r w:rsidRPr="00A07E7A">
        <w:t xml:space="preserve"> start the SIP Session timer according to rules and procedures of IETF RFC 4028 [3</w:t>
      </w:r>
      <w:r>
        <w:t>8</w:t>
      </w:r>
      <w:r w:rsidRPr="00A07E7A">
        <w:t>];</w:t>
      </w:r>
      <w:r>
        <w:t xml:space="preserve"> and</w:t>
      </w:r>
    </w:p>
    <w:p w14:paraId="52D5D9B4" w14:textId="77777777" w:rsidR="0016060B" w:rsidRPr="00A07E7A" w:rsidRDefault="0016060B" w:rsidP="0016060B">
      <w:pPr>
        <w:pStyle w:val="B1"/>
      </w:pPr>
      <w:r w:rsidRPr="00A07E7A">
        <w:t>3)</w:t>
      </w:r>
      <w:r w:rsidRPr="00A07E7A">
        <w:tab/>
      </w:r>
      <w:proofErr w:type="gramStart"/>
      <w:r w:rsidRPr="00A07E7A">
        <w:t>shall</w:t>
      </w:r>
      <w:proofErr w:type="gramEnd"/>
      <w:r w:rsidRPr="00A07E7A">
        <w:t xml:space="preserve"> interact with the media plane as specified in 3GPP TS 24.582 [15] subclause 6.1.2.2.</w:t>
      </w:r>
    </w:p>
    <w:p w14:paraId="710DA1A2" w14:textId="77777777" w:rsidR="0016060B" w:rsidRPr="00A07E7A" w:rsidRDefault="0016060B" w:rsidP="0016060B">
      <w:r w:rsidRPr="00A07E7A">
        <w:t>On receipt of a SIP 4xx response, a SIP 5xx response or a SIP 6xx response to the SIP INVITE request, the MCData client:</w:t>
      </w:r>
    </w:p>
    <w:p w14:paraId="32FEBC7D" w14:textId="77777777" w:rsidR="0016060B" w:rsidRPr="00832655" w:rsidRDefault="0016060B" w:rsidP="0016060B">
      <w:pPr>
        <w:pStyle w:val="B1"/>
      </w:pPr>
      <w:r w:rsidRPr="00A07E7A">
        <w:t>1)</w:t>
      </w:r>
      <w:r w:rsidRPr="00A07E7A">
        <w:tab/>
      </w:r>
      <w:proofErr w:type="gramStart"/>
      <w:r w:rsidRPr="00A07E7A">
        <w:t>shall</w:t>
      </w:r>
      <w:proofErr w:type="gramEnd"/>
      <w:r w:rsidRPr="00A07E7A">
        <w:t xml:space="preserve"> indicate to the MCData user that the SDS message could not be sent;</w:t>
      </w:r>
      <w:r>
        <w:t xml:space="preserve"> and</w:t>
      </w:r>
    </w:p>
    <w:p w14:paraId="7191CBF8" w14:textId="77777777" w:rsidR="0016060B" w:rsidRPr="00A07E7A" w:rsidRDefault="0016060B" w:rsidP="0016060B">
      <w:pPr>
        <w:pStyle w:val="B1"/>
      </w:pPr>
      <w:r w:rsidRPr="00A07E7A">
        <w:t>2)</w:t>
      </w:r>
      <w:r w:rsidRPr="00A07E7A">
        <w:tab/>
      </w:r>
      <w:proofErr w:type="gramStart"/>
      <w:r w:rsidRPr="00A07E7A">
        <w:t>shall</w:t>
      </w:r>
      <w:proofErr w:type="gramEnd"/>
      <w:r w:rsidRPr="00A07E7A">
        <w:t xml:space="preserve"> send a SIP ACK request as specified in 3GPP TS 24.229 [5].</w:t>
      </w:r>
    </w:p>
    <w:p w14:paraId="014ACAA8" w14:textId="77777777" w:rsidR="0016060B" w:rsidRPr="00A07E7A" w:rsidRDefault="0016060B" w:rsidP="0016060B">
      <w:r w:rsidRPr="00A07E7A">
        <w:t>On receipt of an indication from the media plane indicating that the SDS message was not sent successfully, the MCData client:</w:t>
      </w:r>
    </w:p>
    <w:p w14:paraId="2D4D2F54" w14:textId="77777777" w:rsidR="0016060B" w:rsidRPr="00A07E7A" w:rsidRDefault="0016060B" w:rsidP="0016060B">
      <w:pPr>
        <w:pStyle w:val="B1"/>
      </w:pPr>
      <w:r w:rsidRPr="00A07E7A">
        <w:t>1)</w:t>
      </w:r>
      <w:r w:rsidRPr="00A07E7A">
        <w:tab/>
      </w:r>
      <w:proofErr w:type="gramStart"/>
      <w:r w:rsidRPr="00A07E7A">
        <w:t>shall</w:t>
      </w:r>
      <w:proofErr w:type="gramEnd"/>
      <w:r w:rsidRPr="00A07E7A">
        <w:t xml:space="preserve"> generate a SIP BYE request according to 3GPP TS 24.229 [5] with:</w:t>
      </w:r>
    </w:p>
    <w:p w14:paraId="051D6803" w14:textId="77777777" w:rsidR="0016060B" w:rsidRPr="00A07E7A" w:rsidRDefault="0016060B" w:rsidP="0016060B">
      <w:pPr>
        <w:pStyle w:val="B2"/>
      </w:pPr>
      <w:r w:rsidRPr="00A07E7A">
        <w:t>a)</w:t>
      </w:r>
      <w:r w:rsidRPr="00A07E7A">
        <w:tab/>
        <w:t>Reason code set to "SIP";</w:t>
      </w:r>
    </w:p>
    <w:p w14:paraId="542BE66F" w14:textId="77777777" w:rsidR="0016060B" w:rsidRPr="00A07E7A" w:rsidRDefault="0016060B" w:rsidP="0016060B">
      <w:pPr>
        <w:pStyle w:val="B2"/>
      </w:pPr>
      <w:r w:rsidRPr="00A07E7A">
        <w:t>b)</w:t>
      </w:r>
      <w:r w:rsidRPr="00A07E7A">
        <w:tab/>
      </w:r>
      <w:proofErr w:type="gramStart"/>
      <w:r w:rsidRPr="00A07E7A">
        <w:t>cause</w:t>
      </w:r>
      <w:proofErr w:type="gramEnd"/>
      <w:r w:rsidRPr="00A07E7A">
        <w:t xml:space="preserve"> set to "480"; and</w:t>
      </w:r>
    </w:p>
    <w:p w14:paraId="33342061" w14:textId="77777777" w:rsidR="0016060B" w:rsidRPr="00A07E7A" w:rsidRDefault="0016060B" w:rsidP="0016060B">
      <w:pPr>
        <w:pStyle w:val="B2"/>
      </w:pPr>
      <w:r w:rsidRPr="00A07E7A">
        <w:t>c)</w:t>
      </w:r>
      <w:r w:rsidRPr="00A07E7A">
        <w:tab/>
      </w:r>
      <w:proofErr w:type="gramStart"/>
      <w:r w:rsidRPr="00A07E7A">
        <w:t>text</w:t>
      </w:r>
      <w:proofErr w:type="gramEnd"/>
      <w:r w:rsidRPr="00A07E7A">
        <w:t xml:space="preserve"> set to "transmission failed";</w:t>
      </w:r>
    </w:p>
    <w:p w14:paraId="71CB088B" w14:textId="77777777" w:rsidR="0016060B" w:rsidRPr="00A07E7A" w:rsidRDefault="0016060B" w:rsidP="0016060B">
      <w:pPr>
        <w:pStyle w:val="B1"/>
      </w:pPr>
      <w:r w:rsidRPr="00A07E7A">
        <w:t>2)</w:t>
      </w:r>
      <w:r w:rsidRPr="00A07E7A">
        <w:tab/>
      </w:r>
      <w:proofErr w:type="gramStart"/>
      <w:r w:rsidRPr="00A07E7A">
        <w:t>shall</w:t>
      </w:r>
      <w:proofErr w:type="gramEnd"/>
      <w:r w:rsidRPr="00A07E7A">
        <w:t xml:space="preserve"> set the Request-URI to the MCData session identity to release; and</w:t>
      </w:r>
    </w:p>
    <w:p w14:paraId="6AC60282" w14:textId="13CDA9AB" w:rsidR="0009732F" w:rsidRPr="0016060B" w:rsidRDefault="0016060B" w:rsidP="0016060B">
      <w:pPr>
        <w:pStyle w:val="B1"/>
      </w:pPr>
      <w:r w:rsidRPr="00A07E7A">
        <w:lastRenderedPageBreak/>
        <w:t>3)</w:t>
      </w:r>
      <w:r w:rsidRPr="00A07E7A">
        <w:tab/>
      </w:r>
      <w:proofErr w:type="gramStart"/>
      <w:r w:rsidRPr="00A07E7A">
        <w:t>shall</w:t>
      </w:r>
      <w:proofErr w:type="gramEnd"/>
      <w:r w:rsidRPr="00A07E7A">
        <w:t xml:space="preserve"> send a SIP BYE request towards MCData server according to 3GPP </w:t>
      </w:r>
      <w:r>
        <w:t>TS 24.229 [5].</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4DCA5" w14:textId="77777777" w:rsidR="00382187" w:rsidRDefault="00382187">
      <w:r>
        <w:separator/>
      </w:r>
    </w:p>
  </w:endnote>
  <w:endnote w:type="continuationSeparator" w:id="0">
    <w:p w14:paraId="1469667E" w14:textId="77777777" w:rsidR="00382187" w:rsidRDefault="00382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5059A" w14:textId="77777777" w:rsidR="00382187" w:rsidRDefault="00382187">
      <w:r>
        <w:separator/>
      </w:r>
    </w:p>
  </w:footnote>
  <w:footnote w:type="continuationSeparator" w:id="0">
    <w:p w14:paraId="1745B890" w14:textId="77777777" w:rsidR="00382187" w:rsidRDefault="00382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BC"/>
    <w:rsid w:val="00022E4A"/>
    <w:rsid w:val="00023CD4"/>
    <w:rsid w:val="00032600"/>
    <w:rsid w:val="0009732F"/>
    <w:rsid w:val="000A1F6F"/>
    <w:rsid w:val="000A6394"/>
    <w:rsid w:val="000B7FED"/>
    <w:rsid w:val="000C038A"/>
    <w:rsid w:val="000C6598"/>
    <w:rsid w:val="00143DCF"/>
    <w:rsid w:val="00145D43"/>
    <w:rsid w:val="0016060B"/>
    <w:rsid w:val="00185EEA"/>
    <w:rsid w:val="00192C46"/>
    <w:rsid w:val="001A08B3"/>
    <w:rsid w:val="001A7B60"/>
    <w:rsid w:val="001B52F0"/>
    <w:rsid w:val="001B7A65"/>
    <w:rsid w:val="001C018D"/>
    <w:rsid w:val="001D79CD"/>
    <w:rsid w:val="001E41F3"/>
    <w:rsid w:val="00227EAD"/>
    <w:rsid w:val="002308C3"/>
    <w:rsid w:val="0026004D"/>
    <w:rsid w:val="002640DD"/>
    <w:rsid w:val="00275D12"/>
    <w:rsid w:val="00284FEB"/>
    <w:rsid w:val="002860C4"/>
    <w:rsid w:val="002A1ABE"/>
    <w:rsid w:val="002B5741"/>
    <w:rsid w:val="00305409"/>
    <w:rsid w:val="003609EF"/>
    <w:rsid w:val="0036231A"/>
    <w:rsid w:val="00363DF6"/>
    <w:rsid w:val="003674C0"/>
    <w:rsid w:val="00374DD4"/>
    <w:rsid w:val="00382187"/>
    <w:rsid w:val="003B3DAA"/>
    <w:rsid w:val="003E1A36"/>
    <w:rsid w:val="00410371"/>
    <w:rsid w:val="004242F1"/>
    <w:rsid w:val="004A6835"/>
    <w:rsid w:val="004B75B7"/>
    <w:rsid w:val="004C1C65"/>
    <w:rsid w:val="004E1669"/>
    <w:rsid w:val="0051580D"/>
    <w:rsid w:val="00547111"/>
    <w:rsid w:val="00547272"/>
    <w:rsid w:val="00570453"/>
    <w:rsid w:val="00592D74"/>
    <w:rsid w:val="005E2C44"/>
    <w:rsid w:val="006077D0"/>
    <w:rsid w:val="00621188"/>
    <w:rsid w:val="006257ED"/>
    <w:rsid w:val="00665435"/>
    <w:rsid w:val="00677E82"/>
    <w:rsid w:val="00695808"/>
    <w:rsid w:val="006B46FB"/>
    <w:rsid w:val="006C3035"/>
    <w:rsid w:val="006E21FB"/>
    <w:rsid w:val="006F0869"/>
    <w:rsid w:val="00774E2A"/>
    <w:rsid w:val="00792342"/>
    <w:rsid w:val="007977A8"/>
    <w:rsid w:val="007B512A"/>
    <w:rsid w:val="007C2097"/>
    <w:rsid w:val="007D6A07"/>
    <w:rsid w:val="007F7259"/>
    <w:rsid w:val="008040A8"/>
    <w:rsid w:val="008279FA"/>
    <w:rsid w:val="008438B9"/>
    <w:rsid w:val="008626E7"/>
    <w:rsid w:val="00870EE7"/>
    <w:rsid w:val="00872164"/>
    <w:rsid w:val="008863B9"/>
    <w:rsid w:val="008A45A6"/>
    <w:rsid w:val="008F686C"/>
    <w:rsid w:val="009148DE"/>
    <w:rsid w:val="00941BFE"/>
    <w:rsid w:val="00941E30"/>
    <w:rsid w:val="009777D9"/>
    <w:rsid w:val="00991B88"/>
    <w:rsid w:val="009A5753"/>
    <w:rsid w:val="009A579D"/>
    <w:rsid w:val="009D02A7"/>
    <w:rsid w:val="009E3297"/>
    <w:rsid w:val="009E6C24"/>
    <w:rsid w:val="009F734F"/>
    <w:rsid w:val="00A246B6"/>
    <w:rsid w:val="00A47E70"/>
    <w:rsid w:val="00A50CF0"/>
    <w:rsid w:val="00A542A2"/>
    <w:rsid w:val="00A7671C"/>
    <w:rsid w:val="00AA2CBC"/>
    <w:rsid w:val="00AB2D43"/>
    <w:rsid w:val="00AC5820"/>
    <w:rsid w:val="00AD1CD8"/>
    <w:rsid w:val="00B258BB"/>
    <w:rsid w:val="00B67B97"/>
    <w:rsid w:val="00B968C8"/>
    <w:rsid w:val="00BA3EC5"/>
    <w:rsid w:val="00BA51D9"/>
    <w:rsid w:val="00BB5DFC"/>
    <w:rsid w:val="00BD279D"/>
    <w:rsid w:val="00BD6BB8"/>
    <w:rsid w:val="00BE0044"/>
    <w:rsid w:val="00C16746"/>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62361"/>
    <w:rsid w:val="00E8079D"/>
    <w:rsid w:val="00EB09B7"/>
    <w:rsid w:val="00EC4673"/>
    <w:rsid w:val="00EE3EEE"/>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16060B"/>
    <w:rPr>
      <w:rFonts w:ascii="Times New Roman" w:hAnsi="Times New Roman"/>
      <w:lang w:val="en-GB" w:eastAsia="en-US"/>
    </w:rPr>
  </w:style>
  <w:style w:type="character" w:customStyle="1" w:styleId="B3Char">
    <w:name w:val="B3 Char"/>
    <w:link w:val="B3"/>
    <w:rsid w:val="001606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00AEE-F3D3-4762-8077-B8E3B360B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1252</Words>
  <Characters>7140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7</cp:revision>
  <cp:lastPrinted>1900-01-01T06:00:00Z</cp:lastPrinted>
  <dcterms:created xsi:type="dcterms:W3CDTF">2020-05-19T17:00:00Z</dcterms:created>
  <dcterms:modified xsi:type="dcterms:W3CDTF">2020-05-22T22:44:00Z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